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6AEEA9E8"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ins w:id="0" w:author="vivo_r02" w:date="2021-05-25T09:43:00Z">
        <w:r w:rsidR="00496978">
          <w:rPr>
            <w:rFonts w:ascii="Arial" w:eastAsia="Arial Unicode MS" w:hAnsi="Arial" w:cs="Arial"/>
            <w:b/>
            <w:bCs/>
            <w:sz w:val="24"/>
          </w:rPr>
          <w:t>r01</w:t>
        </w:r>
      </w:ins>
    </w:p>
    <w:p w14:paraId="0CB46B9B" w14:textId="78621F8A" w:rsidR="00313A91" w:rsidRPr="002B6A04" w:rsidRDefault="0001425F"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xml:space="preserve">, </w:t>
      </w:r>
      <w:proofErr w:type="spellStart"/>
      <w:r w:rsidR="00313A91" w:rsidRPr="00495F37">
        <w:rPr>
          <w:rFonts w:ascii="Arial" w:eastAsia="Arial Unicode MS" w:hAnsi="Arial" w:cs="Arial"/>
          <w:b/>
          <w:bCs/>
          <w:sz w:val="24"/>
        </w:rPr>
        <w:t>Elbonia</w:t>
      </w:r>
      <w:proofErr w:type="spellEnd"/>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4EDC3257"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697CA7" w:rsidRPr="00697CA7">
        <w:rPr>
          <w:rFonts w:ascii="Arial" w:hAnsi="Arial" w:cs="Arial"/>
          <w:b/>
        </w:rPr>
        <w:t xml:space="preserve">Principles for applying parameters for </w:t>
      </w:r>
      <w:proofErr w:type="spellStart"/>
      <w:r w:rsidR="00697CA7" w:rsidRPr="00697CA7">
        <w:rPr>
          <w:rFonts w:ascii="Arial" w:hAnsi="Arial" w:cs="Arial"/>
          <w:b/>
        </w:rPr>
        <w:t>ProSe</w:t>
      </w:r>
      <w:proofErr w:type="spellEnd"/>
      <w:r w:rsidR="00697CA7" w:rsidRPr="00697CA7">
        <w:rPr>
          <w:rFonts w:ascii="Arial" w:hAnsi="Arial" w:cs="Arial"/>
          <w:b/>
        </w:rPr>
        <w:t xml:space="preserv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 xml:space="preserve">Principles for applying parameters for </w:t>
      </w:r>
      <w:proofErr w:type="spellStart"/>
      <w:r w:rsidR="00D61BF8" w:rsidRPr="00D61BF8">
        <w:rPr>
          <w:rFonts w:ascii="Arial" w:hAnsi="Arial" w:cs="Arial"/>
          <w:i/>
        </w:rPr>
        <w:t>ProSe</w:t>
      </w:r>
      <w:proofErr w:type="spellEnd"/>
      <w:r w:rsidR="00D61BF8" w:rsidRPr="00D61BF8">
        <w:rPr>
          <w:rFonts w:ascii="Arial" w:hAnsi="Arial" w:cs="Arial"/>
          <w:i/>
        </w:rPr>
        <w:t xml:space="preserv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3C5BE54C" w14:textId="59E9CBD6" w:rsidR="00E6718D" w:rsidRPr="00865B02" w:rsidRDefault="003C7D05" w:rsidP="00313A91">
      <w:pPr>
        <w:spacing w:after="0"/>
        <w:rPr>
          <w:rFonts w:eastAsia="宋体"/>
          <w:lang w:eastAsia="zh-CN"/>
        </w:rPr>
      </w:pPr>
      <w:r w:rsidRPr="00865B02">
        <w:rPr>
          <w:rFonts w:eastAsia="宋体"/>
          <w:lang w:eastAsia="zh-CN"/>
        </w:rPr>
        <w:t xml:space="preserve">This </w:t>
      </w:r>
      <w:proofErr w:type="spellStart"/>
      <w:r w:rsidRPr="00865B02">
        <w:rPr>
          <w:rFonts w:eastAsia="宋体"/>
          <w:lang w:eastAsia="zh-CN"/>
        </w:rPr>
        <w:t>pCR</w:t>
      </w:r>
      <w:proofErr w:type="spellEnd"/>
      <w:r w:rsidRPr="00865B02">
        <w:rPr>
          <w:rFonts w:eastAsia="宋体"/>
          <w:lang w:eastAsia="zh-CN"/>
        </w:rPr>
        <w:t xml:space="preserve"> tries to add the Principles for applying parameters for </w:t>
      </w:r>
      <w:proofErr w:type="spellStart"/>
      <w:r w:rsidRPr="00865B02">
        <w:rPr>
          <w:rFonts w:eastAsia="宋体"/>
          <w:lang w:eastAsia="zh-CN"/>
        </w:rPr>
        <w:t>ProSe</w:t>
      </w:r>
      <w:proofErr w:type="spellEnd"/>
      <w:r w:rsidRPr="00865B02">
        <w:rPr>
          <w:rFonts w:eastAsia="宋体"/>
          <w:lang w:eastAsia="zh-CN"/>
        </w:rPr>
        <w:t xml:space="preserve"> UE-to-Network Relay</w:t>
      </w:r>
      <w:r w:rsidR="00E6718D" w:rsidRPr="00865B02">
        <w:rPr>
          <w:rFonts w:eastAsia="宋体"/>
          <w:lang w:eastAsia="zh-CN"/>
        </w:rPr>
        <w:t>.</w:t>
      </w:r>
      <w:r w:rsidRPr="00865B02">
        <w:rPr>
          <w:rFonts w:eastAsia="宋体"/>
          <w:lang w:eastAsia="zh-CN"/>
        </w:rPr>
        <w:t xml:space="preserve"> </w:t>
      </w:r>
      <w:r w:rsidR="00AC11B0">
        <w:rPr>
          <w:rFonts w:eastAsia="宋体"/>
          <w:lang w:eastAsia="zh-CN"/>
        </w:rPr>
        <w:t>T</w:t>
      </w:r>
      <w:r w:rsidR="00AC11B0">
        <w:rPr>
          <w:rFonts w:eastAsia="宋体" w:hint="eastAsia"/>
          <w:lang w:eastAsia="zh-CN"/>
        </w:rPr>
        <w:t>he</w:t>
      </w:r>
      <w:r w:rsidR="00AC11B0">
        <w:rPr>
          <w:rFonts w:eastAsia="宋体"/>
          <w:lang w:eastAsia="zh-CN"/>
        </w:rPr>
        <w:t xml:space="preserve"> b</w:t>
      </w:r>
      <w:r w:rsidRPr="00865B02">
        <w:rPr>
          <w:rFonts w:eastAsia="宋体"/>
          <w:lang w:eastAsia="zh-CN"/>
        </w:rPr>
        <w:t xml:space="preserve">asic idea is similar to </w:t>
      </w:r>
      <w:proofErr w:type="spellStart"/>
      <w:r w:rsidRPr="00865B02">
        <w:rPr>
          <w:rFonts w:eastAsia="宋体"/>
          <w:lang w:eastAsia="zh-CN"/>
        </w:rPr>
        <w:t>ProSe</w:t>
      </w:r>
      <w:proofErr w:type="spellEnd"/>
      <w:r w:rsidRPr="00865B02">
        <w:rPr>
          <w:rFonts w:eastAsia="宋体"/>
          <w:lang w:eastAsia="zh-CN"/>
        </w:rPr>
        <w:t xml:space="preserve"> direct discovery and communication.</w:t>
      </w:r>
    </w:p>
    <w:p w14:paraId="781A2B2B" w14:textId="10E51DBB" w:rsidR="00964311" w:rsidRPr="00AC11B0" w:rsidRDefault="0091144B" w:rsidP="00313A91">
      <w:pPr>
        <w:spacing w:after="0"/>
        <w:rPr>
          <w:rFonts w:eastAsia="宋体"/>
          <w:lang w:eastAsia="zh-CN"/>
        </w:rPr>
      </w:pPr>
      <w:ins w:id="1" w:author="vivo_r02" w:date="2021-05-25T11:02:00Z">
        <w:r>
          <w:rPr>
            <w:rFonts w:eastAsia="宋体"/>
            <w:lang w:eastAsia="zh-CN"/>
          </w:rPr>
          <w:t xml:space="preserve">R01: add </w:t>
        </w:r>
      </w:ins>
      <w:ins w:id="2" w:author="vivo_r02" w:date="2021-05-25T11:03:00Z">
        <w:r>
          <w:rPr>
            <w:rFonts w:eastAsia="宋体"/>
            <w:lang w:eastAsia="zh-CN"/>
          </w:rPr>
          <w:t>a EN for mobility restriction.</w:t>
        </w:r>
      </w:ins>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 w:name="_Toc66692653"/>
      <w:bookmarkStart w:id="4" w:name="_Toc66701832"/>
      <w:bookmarkStart w:id="5" w:name="_Toc69883490"/>
      <w:bookmarkStart w:id="6" w:name="_Hlk71212758"/>
      <w:bookmarkStart w:id="7" w:name="_Toc66692649"/>
      <w:bookmarkStart w:id="8" w:name="_Toc66701828"/>
      <w:bookmarkStart w:id="9"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0" w:name="_Hlk71217814"/>
      <w:r w:rsidRPr="00303B91">
        <w:rPr>
          <w:rFonts w:ascii="Arial" w:eastAsiaTheme="minorEastAsia" w:hAnsi="Arial" w:cs="Times New Roman"/>
          <w:i w:val="0"/>
          <w:iCs w:val="0"/>
          <w:color w:val="auto"/>
          <w:sz w:val="24"/>
          <w:lang w:eastAsia="en-US"/>
        </w:rPr>
        <w:t xml:space="preserve">Principles for applying parameters for </w:t>
      </w:r>
      <w:proofErr w:type="spellStart"/>
      <w:r w:rsidRPr="00303B91">
        <w:rPr>
          <w:rFonts w:ascii="Arial" w:eastAsiaTheme="minorEastAsia" w:hAnsi="Arial" w:cs="Times New Roman"/>
          <w:i w:val="0"/>
          <w:iCs w:val="0"/>
          <w:color w:val="auto"/>
          <w:sz w:val="24"/>
          <w:lang w:eastAsia="en-US"/>
        </w:rPr>
        <w:t>ProSe</w:t>
      </w:r>
      <w:proofErr w:type="spellEnd"/>
      <w:r w:rsidRPr="00303B91">
        <w:rPr>
          <w:rFonts w:ascii="Arial" w:eastAsiaTheme="minorEastAsia" w:hAnsi="Arial" w:cs="Times New Roman"/>
          <w:i w:val="0"/>
          <w:iCs w:val="0"/>
          <w:color w:val="auto"/>
          <w:sz w:val="24"/>
          <w:lang w:eastAsia="en-US"/>
        </w:rPr>
        <w:t xml:space="preserve"> UE-to-Network Relay</w:t>
      </w:r>
      <w:bookmarkEnd w:id="3"/>
      <w:bookmarkEnd w:id="4"/>
      <w:bookmarkEnd w:id="5"/>
      <w:bookmarkEnd w:id="10"/>
    </w:p>
    <w:bookmarkEnd w:id="6"/>
    <w:p w14:paraId="5B07960B" w14:textId="666A598D" w:rsidR="00070862" w:rsidRPr="00070862" w:rsidDel="003C7D05" w:rsidRDefault="00070862" w:rsidP="00070862">
      <w:pPr>
        <w:keepLines/>
        <w:overflowPunct/>
        <w:autoSpaceDE/>
        <w:autoSpaceDN/>
        <w:adjustRightInd/>
        <w:ind w:left="1560" w:hanging="1276"/>
        <w:textAlignment w:val="auto"/>
        <w:rPr>
          <w:del w:id="11" w:author="Wen_R06" w:date="2021-05-06T18:22:00Z"/>
          <w:rFonts w:eastAsiaTheme="minorEastAsia"/>
          <w:color w:val="FF0000"/>
          <w:lang w:eastAsia="zh-CN"/>
        </w:rPr>
      </w:pPr>
      <w:del w:id="12"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3" w:author="Wen_R06" w:date="2021-05-06T18:22:00Z"/>
          <w:rFonts w:ascii="Arial" w:eastAsiaTheme="minorEastAsia" w:hAnsi="Arial"/>
          <w:color w:val="auto"/>
          <w:sz w:val="22"/>
          <w:lang w:eastAsia="en-US"/>
        </w:rPr>
      </w:pPr>
      <w:bookmarkStart w:id="14" w:name="_Toc517048041"/>
      <w:bookmarkStart w:id="15" w:name="_Toc45003317"/>
      <w:bookmarkStart w:id="16" w:name="_Toc66692722"/>
      <w:bookmarkStart w:id="17" w:name="_Toc66701904"/>
      <w:bookmarkStart w:id="18" w:name="_Toc69883578"/>
      <w:ins w:id="19"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4"/>
        <w:bookmarkEnd w:id="15"/>
        <w:bookmarkEnd w:id="16"/>
        <w:bookmarkEnd w:id="17"/>
        <w:bookmarkEnd w:id="18"/>
        <w:r w:rsidRPr="00303B91">
          <w:rPr>
            <w:rFonts w:ascii="Arial" w:eastAsiaTheme="minorEastAsia" w:hAnsi="Arial"/>
            <w:color w:val="auto"/>
            <w:sz w:val="22"/>
            <w:lang w:eastAsia="en-US"/>
          </w:rPr>
          <w:t xml:space="preserve">Principles for applying parameters for </w:t>
        </w:r>
        <w:proofErr w:type="spellStart"/>
        <w:r w:rsidRPr="00303B91">
          <w:rPr>
            <w:rFonts w:ascii="Arial" w:eastAsiaTheme="minorEastAsia" w:hAnsi="Arial"/>
            <w:color w:val="auto"/>
            <w:sz w:val="22"/>
            <w:lang w:eastAsia="en-US"/>
          </w:rPr>
          <w:t>ProSe</w:t>
        </w:r>
        <w:proofErr w:type="spellEnd"/>
        <w:r w:rsidRPr="00303B91">
          <w:rPr>
            <w:rFonts w:ascii="Arial" w:eastAsiaTheme="minorEastAsia" w:hAnsi="Arial"/>
            <w:color w:val="auto"/>
            <w:sz w:val="22"/>
            <w:lang w:eastAsia="en-US"/>
          </w:rPr>
          <w:t xml:space="preserv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0" w:author="Wen_R06" w:date="2021-05-06T18:22:00Z"/>
        </w:rPr>
      </w:pPr>
      <w:ins w:id="21" w:author="Wen_R06" w:date="2021-05-06T18:22:00Z">
        <w:r w:rsidRPr="0093004C">
          <w:t xml:space="preserve">For </w:t>
        </w:r>
        <w:proofErr w:type="spellStart"/>
        <w:r w:rsidRPr="00070862">
          <w:t>ProSe</w:t>
        </w:r>
        <w:proofErr w:type="spellEnd"/>
        <w:r w:rsidRPr="00070862">
          <w:t xml:space="preserve"> UE-to-Network Relay</w:t>
        </w:r>
        <w:r>
          <w:t xml:space="preserve"> discovery over PC5</w:t>
        </w:r>
        <w:r w:rsidRPr="00070862">
          <w:t xml:space="preserve"> reference point</w:t>
        </w:r>
        <w:r w:rsidRPr="0093004C">
          <w:t xml:space="preserve">, the operator may pre-configure the UEs with the required provisioning parameters for </w:t>
        </w:r>
        <w:proofErr w:type="spellStart"/>
        <w:r w:rsidRPr="00070862">
          <w:t>ProSe</w:t>
        </w:r>
        <w:proofErr w:type="spellEnd"/>
        <w:r w:rsidRPr="00070862">
          <w:t xml:space="preserve"> UE-to-Network Relay discovery</w:t>
        </w:r>
        <w:r w:rsidRPr="0093004C">
          <w:t>, without the need for the UEs to connect to the 5GC to get this initial configuration. The following appl</w:t>
        </w:r>
      </w:ins>
      <w:ins w:id="22" w:author="Wen_R06" w:date="2021-05-10T17:12:00Z">
        <w:r w:rsidR="00AB13A1">
          <w:t>ies</w:t>
        </w:r>
      </w:ins>
      <w:ins w:id="23" w:author="Wen_R06" w:date="2021-05-06T18:22:00Z">
        <w:r w:rsidRPr="0093004C">
          <w:t>:</w:t>
        </w:r>
      </w:ins>
    </w:p>
    <w:p w14:paraId="65CBBF4D" w14:textId="77777777" w:rsidR="003C7D05" w:rsidRPr="0093004C" w:rsidRDefault="003C7D05" w:rsidP="003C7D05">
      <w:pPr>
        <w:pStyle w:val="B1"/>
        <w:rPr>
          <w:ins w:id="24" w:author="Wen_R06" w:date="2021-05-06T18:22:00Z"/>
        </w:rPr>
      </w:pPr>
      <w:ins w:id="25" w:author="Wen_R06" w:date="2021-05-06T18:22:00Z">
        <w:r w:rsidRPr="0093004C">
          <w:t>-</w:t>
        </w:r>
        <w:r w:rsidRPr="0093004C">
          <w:tab/>
          <w:t>The provisioning parameters for</w:t>
        </w:r>
        <w:r w:rsidRPr="00D856A2">
          <w:t xml:space="preserve"> </w:t>
        </w:r>
        <w:bookmarkStart w:id="26" w:name="_Hlk71213060"/>
        <w:proofErr w:type="spellStart"/>
        <w:r w:rsidRPr="00D856A2">
          <w:t>ProSe</w:t>
        </w:r>
        <w:proofErr w:type="spellEnd"/>
        <w:r w:rsidRPr="00D856A2">
          <w:t xml:space="preserve"> UE-to-Network Relay discovery</w:t>
        </w:r>
        <w:bookmarkEnd w:id="26"/>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27" w:author="Wen_R06" w:date="2021-05-06T18:22:00Z"/>
        </w:rPr>
      </w:pPr>
      <w:ins w:id="28"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29" w:author="Wen_R06" w:date="2021-05-06T18:22:00Z"/>
        </w:rPr>
      </w:pPr>
      <w:ins w:id="30" w:author="Wen_R06" w:date="2021-05-06T18:22:00Z">
        <w:r w:rsidRPr="0093004C" w:rsidDel="001F5336">
          <w:tab/>
          <w:t xml:space="preserve">The UE shall use radio resources for </w:t>
        </w:r>
        <w:proofErr w:type="spellStart"/>
        <w:r w:rsidRPr="00303B91">
          <w:t>ProSe</w:t>
        </w:r>
        <w:proofErr w:type="spellEnd"/>
        <w:r w:rsidRPr="00303B91">
          <w:t xml:space="preserve"> UE-to-Network Relay discovery</w:t>
        </w:r>
        <w:r w:rsidRPr="0093004C" w:rsidDel="001F5336">
          <w:t xml:space="preserve"> as follows:</w:t>
        </w:r>
      </w:ins>
    </w:p>
    <w:p w14:paraId="10E773C1" w14:textId="77777777" w:rsidR="003C7D05" w:rsidRPr="0093004C" w:rsidDel="001F5336" w:rsidRDefault="003C7D05" w:rsidP="003C7D05">
      <w:pPr>
        <w:pStyle w:val="B2"/>
        <w:rPr>
          <w:ins w:id="31" w:author="Wen_R06" w:date="2021-05-06T18:22:00Z"/>
        </w:rPr>
      </w:pPr>
      <w:ins w:id="32" w:author="Wen_R06" w:date="2021-05-06T18:22:00Z">
        <w:r w:rsidRPr="0093004C" w:rsidDel="001F5336">
          <w:t>-</w:t>
        </w:r>
        <w:r w:rsidRPr="0093004C" w:rsidDel="001F5336">
          <w:tab/>
          <w:t xml:space="preserve">While a UE has a serving cell and is camped on a cell and the UE intends to use for </w:t>
        </w:r>
        <w:proofErr w:type="spellStart"/>
        <w:r w:rsidRPr="00D856A2">
          <w:t>ProSe</w:t>
        </w:r>
        <w:proofErr w:type="spellEnd"/>
        <w:r w:rsidRPr="00D856A2">
          <w:t xml:space="preserve"> UE-to-Network Relay discovery</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D856A2">
          <w:t>ProSe</w:t>
        </w:r>
        <w:proofErr w:type="spellEnd"/>
        <w:r w:rsidRPr="00D856A2">
          <w:t xml:space="preserve"> UE-to-Network Relay discovery</w:t>
        </w:r>
        <w:r w:rsidRPr="0093004C" w:rsidDel="001F5336">
          <w:t xml:space="preserve">, the UE shall not perform </w:t>
        </w:r>
        <w:proofErr w:type="spellStart"/>
        <w:r w:rsidRPr="00D856A2">
          <w:t>ProSe</w:t>
        </w:r>
        <w:proofErr w:type="spellEnd"/>
        <w:r w:rsidRPr="00D856A2">
          <w:t xml:space="preserve"> UE-to-Network Relay discovery</w:t>
        </w:r>
        <w:r w:rsidRPr="0093004C" w:rsidDel="001F5336">
          <w:t xml:space="preserve"> message transmission and reception on radio resources operated by this cell</w:t>
        </w:r>
        <w:r>
          <w:t>;</w:t>
        </w:r>
      </w:ins>
    </w:p>
    <w:p w14:paraId="1A50677E" w14:textId="77777777" w:rsidR="003C7D05" w:rsidRPr="0093004C" w:rsidDel="001F5336" w:rsidRDefault="003C7D05" w:rsidP="003C7D05">
      <w:pPr>
        <w:pStyle w:val="B2"/>
        <w:rPr>
          <w:ins w:id="33" w:author="Wen_R06" w:date="2021-05-06T18:22:00Z"/>
        </w:rPr>
      </w:pPr>
      <w:ins w:id="34"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that are not operated by the UE</w:t>
        </w:r>
        <w:r>
          <w:t>'</w:t>
        </w:r>
        <w:r w:rsidRPr="0093004C" w:rsidDel="001F5336">
          <w:t>s serving cell, as specified in clause 5.1.</w:t>
        </w:r>
        <w:r w:rsidRPr="0093004C">
          <w:t>2</w:t>
        </w:r>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35" w:author="Wen_R06" w:date="2021-05-06T18:22:00Z"/>
        </w:rPr>
      </w:pPr>
      <w:ins w:id="36" w:author="Wen_R06" w:date="2021-05-06T18:22:00Z">
        <w:r w:rsidRPr="0093004C" w:rsidDel="001F5336">
          <w:t>-</w:t>
        </w:r>
        <w:r w:rsidRPr="0093004C" w:rsidDel="001F5336">
          <w:tab/>
          <w:t xml:space="preserve">If the UE finds such a cell in the registered PLMN or a PLMN equivalent to the registered PLMN, and authorization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to this PLMN is confirmed, the UE shall use the radio resource description indicated by that cell. If that cell does not provide radio resources for </w:t>
        </w:r>
        <w:proofErr w:type="spellStart"/>
        <w:r w:rsidRPr="0093004C" w:rsidDel="001F5336">
          <w:t>ProSe</w:t>
        </w:r>
        <w:proofErr w:type="spellEnd"/>
        <w:r w:rsidRPr="00FE781D">
          <w:t xml:space="preserve"> </w:t>
        </w:r>
        <w:r w:rsidRPr="00D856A2">
          <w:t>UE-to-Network Relay discovery</w:t>
        </w:r>
        <w:r w:rsidRPr="0093004C" w:rsidDel="001F5336">
          <w:t xml:space="preserve">, the UE shall not perform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37" w:author="Wen_R06" w:date="2021-05-06T18:22:00Z"/>
        </w:rPr>
      </w:pPr>
      <w:ins w:id="38"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and provides radio resources for </w:t>
        </w:r>
        <w:proofErr w:type="spellStart"/>
        <w:r w:rsidRPr="0093004C" w:rsidDel="001F5336">
          <w:t>ProSe</w:t>
        </w:r>
        <w:proofErr w:type="spellEnd"/>
        <w:r w:rsidRPr="00FE781D">
          <w:t xml:space="preserve"> </w:t>
        </w:r>
        <w:r w:rsidRPr="00D856A2">
          <w:t>UE-to-Network Relay discovery</w:t>
        </w:r>
        <w:r w:rsidRPr="0093004C" w:rsidDel="001F5336">
          <w:t xml:space="preserve"> then the UE shall perform PLMN selection triggered by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39" w:author="Wen_R06" w:date="2021-05-06T18:22:00Z"/>
        </w:rPr>
      </w:pPr>
      <w:ins w:id="40" w:author="Wen_R06" w:date="2021-05-06T18:22:00Z">
        <w:r w:rsidRPr="0093004C" w:rsidDel="001F5336">
          <w:t>-</w:t>
        </w:r>
        <w:r w:rsidRPr="0093004C" w:rsidDel="001F5336">
          <w:tab/>
          <w:t xml:space="preserve">If the UE finds such cell but not in a PLMN authorized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the UE shall not use </w:t>
        </w:r>
        <w:proofErr w:type="spellStart"/>
        <w:r w:rsidRPr="0093004C" w:rsidDel="001F5336">
          <w:t>ProSe</w:t>
        </w:r>
        <w:proofErr w:type="spellEnd"/>
        <w:r w:rsidRPr="0093004C" w:rsidDel="001F5336">
          <w:t xml:space="preserve"> </w:t>
        </w:r>
        <w:r w:rsidRPr="00D856A2">
          <w:t>UE-to-Network Relay discovery</w:t>
        </w:r>
        <w:r>
          <w:t>;</w:t>
        </w:r>
      </w:ins>
    </w:p>
    <w:p w14:paraId="0B28E968" w14:textId="77777777" w:rsidR="003C7D05" w:rsidRPr="0093004C" w:rsidDel="001F5336" w:rsidRDefault="003C7D05" w:rsidP="003C7D05">
      <w:pPr>
        <w:pStyle w:val="B3"/>
        <w:rPr>
          <w:ins w:id="41" w:author="Wen_R06" w:date="2021-05-06T18:22:00Z"/>
        </w:rPr>
      </w:pPr>
      <w:ins w:id="42"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3" w:author="Wen_R06" w:date="2021-05-06T18:22:00Z"/>
        </w:rPr>
      </w:pPr>
      <w:ins w:id="44"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when the UICC shall indicate it</w:t>
        </w:r>
        <w:r>
          <w:t>;</w:t>
        </w:r>
      </w:ins>
    </w:p>
    <w:p w14:paraId="76769EB6" w14:textId="77777777" w:rsidR="003C7D05" w:rsidRPr="0093004C" w:rsidDel="001F5336" w:rsidRDefault="003C7D05" w:rsidP="003C7D05">
      <w:pPr>
        <w:pStyle w:val="B2"/>
        <w:rPr>
          <w:ins w:id="45" w:author="Wen_R06" w:date="2021-05-06T18:22:00Z"/>
        </w:rPr>
      </w:pPr>
      <w:ins w:id="46"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w:t>
        </w:r>
        <w:proofErr w:type="spellStart"/>
        <w:r w:rsidRPr="0093004C" w:rsidDel="001F5336">
          <w:t>ProSe</w:t>
        </w:r>
        <w:proofErr w:type="spellEnd"/>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r w:rsidRPr="0093004C">
          <w:t>2</w:t>
        </w:r>
        <w:r w:rsidRPr="0093004C" w:rsidDel="001F5336">
          <w:t xml:space="preserve">.1, then the UE shall perform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using resource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47" w:author="Wen_R06" w:date="2021-05-06T18:22:00Z"/>
        </w:rPr>
      </w:pPr>
      <w:ins w:id="48"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49" w:author="Wen_R06" w:date="2021-05-06T18:22:00Z"/>
        </w:rPr>
      </w:pPr>
      <w:ins w:id="50"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51" w:author="Wen_R06" w:date="2021-05-06T18:22:00Z"/>
        </w:rPr>
      </w:pPr>
      <w:ins w:id="52" w:author="Wen_R06" w:date="2021-05-06T18:22:00Z">
        <w:r w:rsidRPr="0093004C" w:rsidDel="001F5336">
          <w:t>NOTE 2:</w:t>
        </w:r>
        <w:r w:rsidRPr="0093004C" w:rsidDel="001F5336">
          <w:tab/>
          <w:t xml:space="preserve">It is possible for a UE to use other radio resources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 xml:space="preserve">s serving cell offers normal service and the SIBs for NR </w:t>
        </w:r>
        <w:proofErr w:type="spellStart"/>
        <w:r w:rsidRPr="0093004C" w:rsidDel="001F5336">
          <w:t>sidelink</w:t>
        </w:r>
        <w:proofErr w:type="spellEnd"/>
        <w:r w:rsidRPr="0093004C" w:rsidDel="001F5336">
          <w:t xml:space="preserve"> communication defined in TS</w:t>
        </w:r>
        <w:r>
          <w:t> </w:t>
        </w:r>
        <w:r w:rsidRPr="0093004C" w:rsidDel="001F5336">
          <w:t>38.331</w:t>
        </w:r>
        <w:r>
          <w:t> </w:t>
        </w:r>
        <w:r w:rsidRPr="0093004C" w:rsidDel="001F5336">
          <w:t>[16] indicates that the service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is available. This is to cover the scenario when e.g. the radio resources used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53" w:author="Wen_R06" w:date="2021-05-06T18:22:00Z"/>
        </w:rPr>
      </w:pPr>
      <w:ins w:id="54"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55" w:author="Wen_R06" w:date="2021-05-06T18:22:00Z"/>
        </w:rPr>
      </w:pPr>
      <w:ins w:id="56" w:author="Wen_R06" w:date="2021-05-06T18:22:00Z">
        <w:r w:rsidRPr="0093004C" w:rsidDel="001F5336">
          <w:t>NOTE 4:</w:t>
        </w:r>
        <w:r w:rsidRPr="0093004C" w:rsidDel="001F5336">
          <w:tab/>
          <w:t xml:space="preserve">The scenario that a cell is detected and the cell does not provide support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when the UE attempts to use a carrier frequency configured for </w:t>
        </w:r>
        <w:proofErr w:type="spellStart"/>
        <w:r w:rsidRPr="0093004C" w:rsidDel="001F5336">
          <w:t>ProSe</w:t>
        </w:r>
        <w:proofErr w:type="spellEnd"/>
        <w:r w:rsidRPr="0093004C" w:rsidDel="001F5336">
          <w:t xml:space="preserv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57" w:author="vivo_r02" w:date="2021-05-25T10:57:00Z"/>
        </w:rPr>
      </w:pPr>
      <w:ins w:id="58" w:author="Wen_R06" w:date="2021-05-06T18:22:00Z">
        <w:r w:rsidRPr="0093004C" w:rsidDel="001F5336">
          <w:t>-</w:t>
        </w:r>
        <w:r w:rsidRPr="0093004C" w:rsidDel="001F5336">
          <w:tab/>
          <w:t xml:space="preserve">The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is only specified for NR.</w:t>
        </w:r>
      </w:ins>
    </w:p>
    <w:p w14:paraId="1F0CD25B" w14:textId="5B25F334" w:rsidR="004A43AB" w:rsidRPr="00214DE8" w:rsidRDefault="004A43AB" w:rsidP="004A43AB">
      <w:pPr>
        <w:pStyle w:val="EditorsNote"/>
        <w:rPr>
          <w:ins w:id="59" w:author="vivo_r02" w:date="2021-05-25T10:57:00Z"/>
          <w:lang w:eastAsia="en-US"/>
        </w:rPr>
      </w:pPr>
      <w:ins w:id="60" w:author="vivo_r02" w:date="2021-05-25T10:57:00Z">
        <w:r w:rsidRPr="00214DE8">
          <w:rPr>
            <w:lang w:eastAsia="en-US"/>
          </w:rPr>
          <w:t>Editor's note:</w:t>
        </w:r>
        <w:r w:rsidRPr="00214DE8">
          <w:rPr>
            <w:lang w:eastAsia="en-US"/>
          </w:rPr>
          <w:tab/>
        </w:r>
      </w:ins>
      <w:ins w:id="61" w:author="vivo_r02" w:date="2021-05-25T10:59:00Z">
        <w:r>
          <w:rPr>
            <w:lang w:eastAsia="en-US"/>
          </w:rPr>
          <w:t>H</w:t>
        </w:r>
      </w:ins>
      <w:ins w:id="62" w:author="vivo_r02" w:date="2021-05-25T10:58:00Z">
        <w:r>
          <w:rPr>
            <w:lang w:eastAsia="en-US"/>
          </w:rPr>
          <w:t>ow</w:t>
        </w:r>
      </w:ins>
      <w:ins w:id="63" w:author="vivo_r02" w:date="2021-05-25T10:59:00Z">
        <w:r>
          <w:rPr>
            <w:lang w:eastAsia="en-US"/>
          </w:rPr>
          <w:t xml:space="preserve"> to </w:t>
        </w:r>
      </w:ins>
      <w:ins w:id="64" w:author="vivo_r02" w:date="2021-05-25T11:02:00Z">
        <w:r>
          <w:rPr>
            <w:lang w:eastAsia="en-US"/>
          </w:rPr>
          <w:t>apply</w:t>
        </w:r>
      </w:ins>
      <w:ins w:id="65" w:author="vivo_r02" w:date="2021-05-25T10:59:00Z">
        <w:r>
          <w:rPr>
            <w:lang w:eastAsia="en-US"/>
          </w:rPr>
          <w:t xml:space="preserve"> the</w:t>
        </w:r>
      </w:ins>
      <w:ins w:id="66" w:author="vivo_r02" w:date="2021-05-25T10:57:00Z">
        <w:r>
          <w:rPr>
            <w:lang w:eastAsia="en-US"/>
          </w:rPr>
          <w:t xml:space="preserve"> </w:t>
        </w:r>
        <w:r w:rsidRPr="00214DE8">
          <w:rPr>
            <w:lang w:eastAsia="en-US"/>
          </w:rPr>
          <w:t>mobility restriction</w:t>
        </w:r>
      </w:ins>
      <w:ins w:id="67" w:author="vivo_r02" w:date="2021-05-25T10:59:00Z">
        <w:r w:rsidRPr="004A43AB">
          <w:rPr>
            <w:lang w:eastAsia="en-US"/>
          </w:rPr>
          <w:t xml:space="preserve"> </w:t>
        </w:r>
        <w:r>
          <w:rPr>
            <w:lang w:eastAsia="en-US"/>
          </w:rPr>
          <w:t>is FFS</w:t>
        </w:r>
      </w:ins>
      <w:ins w:id="68" w:author="vivo_r02" w:date="2021-05-25T10:57:00Z">
        <w:r>
          <w:rPr>
            <w:lang w:eastAsia="en-US"/>
          </w:rPr>
          <w:t>.</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69" w:author="Wen_R06" w:date="2021-05-06T18:22:00Z"/>
          <w:rFonts w:ascii="Arial" w:eastAsiaTheme="minorEastAsia" w:hAnsi="Arial"/>
          <w:color w:val="auto"/>
          <w:sz w:val="22"/>
          <w:lang w:eastAsia="en-US"/>
        </w:rPr>
      </w:pPr>
      <w:ins w:id="70"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71" w:name="_Hlk71217624"/>
        <w:r w:rsidRPr="00303B91">
          <w:rPr>
            <w:rFonts w:ascii="Arial" w:eastAsiaTheme="minorEastAsia" w:hAnsi="Arial"/>
            <w:color w:val="auto"/>
            <w:sz w:val="22"/>
            <w:lang w:eastAsia="en-US"/>
          </w:rPr>
          <w:t xml:space="preserve">Principles for applying parameters for </w:t>
        </w:r>
        <w:proofErr w:type="spellStart"/>
        <w:r w:rsidRPr="00303B91">
          <w:rPr>
            <w:rFonts w:ascii="Arial" w:eastAsiaTheme="minorEastAsia" w:hAnsi="Arial"/>
            <w:color w:val="auto"/>
            <w:sz w:val="22"/>
            <w:lang w:eastAsia="en-US"/>
          </w:rPr>
          <w:t>ProSe</w:t>
        </w:r>
        <w:proofErr w:type="spellEnd"/>
        <w:r w:rsidRPr="00303B91">
          <w:rPr>
            <w:rFonts w:ascii="Arial" w:eastAsiaTheme="minorEastAsia" w:hAnsi="Arial"/>
            <w:color w:val="auto"/>
            <w:sz w:val="22"/>
            <w:lang w:eastAsia="en-US"/>
          </w:rPr>
          <w:t xml:space="preserve"> UE-to-Network Relay</w:t>
        </w:r>
        <w:r>
          <w:rPr>
            <w:rFonts w:ascii="Arial" w:eastAsiaTheme="minorEastAsia" w:hAnsi="Arial"/>
            <w:color w:val="auto"/>
            <w:sz w:val="22"/>
            <w:lang w:eastAsia="en-US"/>
          </w:rPr>
          <w:t xml:space="preserve"> communication</w:t>
        </w:r>
        <w:bookmarkEnd w:id="71"/>
      </w:ins>
    </w:p>
    <w:p w14:paraId="40F2CACD" w14:textId="05AA91D1" w:rsidR="003C7D05" w:rsidRPr="0093004C" w:rsidRDefault="003C7D05" w:rsidP="003C7D05">
      <w:pPr>
        <w:rPr>
          <w:ins w:id="72" w:author="Wen_R06" w:date="2021-05-06T18:22:00Z"/>
        </w:rPr>
      </w:pPr>
      <w:ins w:id="73" w:author="Wen_R06" w:date="2021-05-06T18:22:00Z">
        <w:r w:rsidRPr="0093004C">
          <w:t xml:space="preserve">For </w:t>
        </w:r>
        <w:proofErr w:type="spellStart"/>
        <w:r w:rsidRPr="00070862">
          <w:t>ProSe</w:t>
        </w:r>
        <w:proofErr w:type="spellEnd"/>
        <w:r w:rsidRPr="00070862">
          <w:t xml:space="preserv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proofErr w:type="spellStart"/>
        <w:r w:rsidRPr="00070862">
          <w:t>ProSe</w:t>
        </w:r>
        <w:proofErr w:type="spellEnd"/>
        <w:r w:rsidRPr="00070862">
          <w:t xml:space="preserve"> UE-to-Network Relay </w:t>
        </w:r>
        <w:r w:rsidRPr="00715139">
          <w:t>communication</w:t>
        </w:r>
        <w:r w:rsidRPr="0093004C">
          <w:t>, without the need for the UEs to connect to the 5GC to get this initial configuration. The following appl</w:t>
        </w:r>
      </w:ins>
      <w:ins w:id="74" w:author="Wen_R06" w:date="2021-05-10T17:12:00Z">
        <w:r w:rsidR="00AB13A1">
          <w:t>ies</w:t>
        </w:r>
      </w:ins>
      <w:ins w:id="75" w:author="Wen_R06" w:date="2021-05-06T18:22:00Z">
        <w:r w:rsidRPr="0093004C">
          <w:t>:</w:t>
        </w:r>
      </w:ins>
    </w:p>
    <w:p w14:paraId="3D5AF2D0" w14:textId="77777777" w:rsidR="003C7D05" w:rsidRPr="0093004C" w:rsidRDefault="003C7D05" w:rsidP="003C7D05">
      <w:pPr>
        <w:pStyle w:val="B1"/>
        <w:rPr>
          <w:ins w:id="76" w:author="Wen_R06" w:date="2021-05-06T18:22:00Z"/>
        </w:rPr>
      </w:pPr>
      <w:ins w:id="77" w:author="Wen_R06" w:date="2021-05-06T18:22:00Z">
        <w:r w:rsidRPr="0093004C">
          <w:t>-</w:t>
        </w:r>
        <w:r w:rsidRPr="0093004C">
          <w:tab/>
          <w:t>The provisioning parameters for</w:t>
        </w:r>
        <w:r w:rsidRPr="00D856A2">
          <w:t xml:space="preserve"> </w:t>
        </w:r>
        <w:proofErr w:type="spellStart"/>
        <w:r w:rsidRPr="00D856A2">
          <w:t>ProSe</w:t>
        </w:r>
        <w:proofErr w:type="spellEnd"/>
        <w:r w:rsidRPr="00D856A2">
          <w:t xml:space="preserv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78" w:author="Wen_R06" w:date="2021-05-06T18:22:00Z"/>
        </w:rPr>
      </w:pPr>
      <w:ins w:id="79"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80" w:author="Wen_R06" w:date="2021-05-06T18:22:00Z"/>
        </w:rPr>
      </w:pPr>
      <w:ins w:id="81" w:author="Wen_R06" w:date="2021-05-06T18:22:00Z">
        <w:r w:rsidRPr="0093004C" w:rsidDel="001F5336">
          <w:tab/>
          <w:t xml:space="preserve">The UE shall use radio resources for </w:t>
        </w:r>
        <w:proofErr w:type="spellStart"/>
        <w:r w:rsidRPr="00303B91">
          <w:t>ProSe</w:t>
        </w:r>
        <w:proofErr w:type="spellEnd"/>
        <w:r w:rsidRPr="00303B91">
          <w:t xml:space="preserv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82" w:author="Wen_R06" w:date="2021-05-06T18:22:00Z"/>
        </w:rPr>
      </w:pPr>
      <w:ins w:id="83" w:author="Wen_R06" w:date="2021-05-06T18:22:00Z">
        <w:r w:rsidRPr="0093004C" w:rsidDel="001F5336">
          <w:t>-</w:t>
        </w:r>
        <w:r w:rsidRPr="0093004C" w:rsidDel="001F5336">
          <w:tab/>
          <w:t xml:space="preserve">While a UE has a serving cell and is camped on a cell and the UE intends to use for </w:t>
        </w:r>
        <w:proofErr w:type="spellStart"/>
        <w:r w:rsidRPr="00D856A2">
          <w:t>ProSe</w:t>
        </w:r>
        <w:proofErr w:type="spellEnd"/>
        <w:r w:rsidRPr="00D856A2">
          <w:t xml:space="preserve"> UE-to-Network Relay </w:t>
        </w:r>
        <w:r w:rsidRPr="00715139">
          <w:t>communication</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t>
        </w:r>
        <w:r w:rsidRPr="0093004C" w:rsidDel="001F5336">
          <w:lastRenderedPageBreak/>
          <w:t xml:space="preserve">resources for </w:t>
        </w:r>
        <w:proofErr w:type="spellStart"/>
        <w:r w:rsidRPr="00D856A2">
          <w:t>ProSe</w:t>
        </w:r>
        <w:proofErr w:type="spellEnd"/>
        <w:r w:rsidRPr="00D856A2">
          <w:t xml:space="preserve"> UE-to-Network Relay </w:t>
        </w:r>
        <w:r w:rsidRPr="00715139">
          <w:t>communication</w:t>
        </w:r>
        <w:r w:rsidRPr="0093004C" w:rsidDel="001F5336">
          <w:t xml:space="preserve">, the UE shall not perform </w:t>
        </w:r>
        <w:proofErr w:type="spellStart"/>
        <w:r w:rsidRPr="00D856A2">
          <w:t>ProSe</w:t>
        </w:r>
        <w:proofErr w:type="spellEnd"/>
        <w:r w:rsidRPr="00D856A2">
          <w:t xml:space="preserve"> UE-to-Network Relay </w:t>
        </w:r>
        <w:r w:rsidRPr="00715139">
          <w:t>communication</w:t>
        </w:r>
        <w:r w:rsidRPr="0093004C" w:rsidDel="001F5336">
          <w:t xml:space="preserve"> message transmission and reception on radio resources operated by this cell</w:t>
        </w:r>
        <w:r>
          <w:t>;</w:t>
        </w:r>
      </w:ins>
    </w:p>
    <w:p w14:paraId="7D5120A1" w14:textId="77777777" w:rsidR="003C7D05" w:rsidRPr="0093004C" w:rsidDel="001F5336" w:rsidRDefault="003C7D05" w:rsidP="003C7D05">
      <w:pPr>
        <w:pStyle w:val="B2"/>
        <w:rPr>
          <w:ins w:id="84" w:author="Wen_R06" w:date="2021-05-06T18:22:00Z"/>
        </w:rPr>
      </w:pPr>
      <w:ins w:id="85"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r w:rsidRPr="0093004C">
          <w:t>2</w:t>
        </w:r>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86" w:author="Wen_R06" w:date="2021-05-06T18:22:00Z"/>
        </w:rPr>
      </w:pPr>
      <w:ins w:id="87" w:author="Wen_R06" w:date="2021-05-06T18:22:00Z">
        <w:r w:rsidRPr="0093004C" w:rsidDel="001F5336">
          <w:t>-</w:t>
        </w:r>
        <w:r w:rsidRPr="0093004C" w:rsidDel="001F5336">
          <w:tab/>
          <w:t xml:space="preserve">If the UE finds such a cell in the registered PLMN or a PLMN equivalent to the registered PLMN, and authorization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w:t>
        </w:r>
        <w:proofErr w:type="spellStart"/>
        <w:r w:rsidRPr="0093004C" w:rsidDel="001F5336">
          <w:t>ProSe</w:t>
        </w:r>
        <w:proofErr w:type="spellEnd"/>
        <w:r w:rsidRPr="00FE781D">
          <w:t xml:space="preserve"> </w:t>
        </w:r>
        <w:r w:rsidRPr="00D856A2">
          <w:t xml:space="preserve">UE-to-Network Relay </w:t>
        </w:r>
        <w:r w:rsidRPr="00715139">
          <w:t>communication</w:t>
        </w:r>
        <w:r w:rsidRPr="0093004C" w:rsidDel="001F5336">
          <w:t xml:space="preserve">, the UE shall not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88" w:author="Wen_R06" w:date="2021-05-06T18:22:00Z"/>
        </w:rPr>
      </w:pPr>
      <w:ins w:id="89"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and provides radio resources for </w:t>
        </w:r>
        <w:proofErr w:type="spellStart"/>
        <w:r w:rsidRPr="0093004C" w:rsidDel="001F5336">
          <w:t>ProSe</w:t>
        </w:r>
        <w:proofErr w:type="spellEnd"/>
        <w:r w:rsidRPr="00FE781D">
          <w:t xml:space="preserve"> </w:t>
        </w:r>
        <w:r w:rsidRPr="00D856A2">
          <w:t xml:space="preserve">UE-to-Network Relay </w:t>
        </w:r>
        <w:r w:rsidRPr="00715139">
          <w:t>communication</w:t>
        </w:r>
        <w:r w:rsidRPr="0093004C" w:rsidDel="001F5336">
          <w:t xml:space="preserve"> then the UE shall perform PLMN selection triggered by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90" w:author="Wen_R06" w:date="2021-05-06T18:22:00Z"/>
        </w:rPr>
      </w:pPr>
      <w:ins w:id="91" w:author="Wen_R06" w:date="2021-05-06T18:22:00Z">
        <w:r w:rsidRPr="0093004C" w:rsidDel="001F5336">
          <w:t>-</w:t>
        </w:r>
        <w:r w:rsidRPr="0093004C" w:rsidDel="001F5336">
          <w:tab/>
          <w:t xml:space="preserve">If the UE finds such cell but not in a PLMN authorized for </w:t>
        </w:r>
        <w:proofErr w:type="spellStart"/>
        <w:r w:rsidRPr="0093004C" w:rsidDel="001F5336">
          <w:t>ProSe</w:t>
        </w:r>
        <w:bookmarkStart w:id="92" w:name="_Hlk71217238"/>
        <w:proofErr w:type="spellEnd"/>
        <w:r w:rsidRPr="0093004C" w:rsidDel="001F5336">
          <w:t xml:space="preserve"> </w:t>
        </w:r>
        <w:r w:rsidRPr="00D856A2">
          <w:t>UE-to-Network Relay</w:t>
        </w:r>
        <w:bookmarkEnd w:id="92"/>
        <w:r w:rsidRPr="00D856A2">
          <w:t xml:space="preserve"> </w:t>
        </w:r>
        <w:r w:rsidRPr="00715139">
          <w:t>communication</w:t>
        </w:r>
        <w:r w:rsidRPr="0093004C" w:rsidDel="001F5336">
          <w:t xml:space="preserve"> the UE shall not use </w:t>
        </w:r>
        <w:proofErr w:type="spellStart"/>
        <w:r w:rsidRPr="0093004C" w:rsidDel="001F5336">
          <w:t>ProSe</w:t>
        </w:r>
        <w:proofErr w:type="spellEnd"/>
        <w:r w:rsidRPr="0093004C" w:rsidDel="001F5336">
          <w:t xml:space="preserv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93" w:author="Wen_R06" w:date="2021-05-06T18:22:00Z"/>
        </w:rPr>
      </w:pPr>
      <w:ins w:id="94"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D856A2">
          <w:t>UE-to-Network Relay discovery</w:t>
        </w:r>
        <w:r w:rsidRPr="0093004C" w:rsidDel="001F5336">
          <w:t>, then the UE is not authorized to transmit</w:t>
        </w:r>
        <w:r>
          <w:t>;</w:t>
        </w:r>
      </w:ins>
    </w:p>
    <w:p w14:paraId="6CC84DE0" w14:textId="77777777" w:rsidR="003C7D05" w:rsidRPr="0093004C" w:rsidDel="001F5336" w:rsidRDefault="003C7D05" w:rsidP="003C7D05">
      <w:pPr>
        <w:pStyle w:val="B3"/>
        <w:rPr>
          <w:ins w:id="95" w:author="Wen_R06" w:date="2021-05-06T18:22:00Z"/>
        </w:rPr>
      </w:pPr>
      <w:ins w:id="96"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when the UICC shall indicate it</w:t>
        </w:r>
        <w:r>
          <w:t>;</w:t>
        </w:r>
      </w:ins>
    </w:p>
    <w:p w14:paraId="5B6075BF" w14:textId="77777777" w:rsidR="003C7D05" w:rsidRPr="0093004C" w:rsidDel="001F5336" w:rsidRDefault="003C7D05" w:rsidP="003C7D05">
      <w:pPr>
        <w:pStyle w:val="B2"/>
        <w:rPr>
          <w:ins w:id="97" w:author="Wen_R06" w:date="2021-05-06T18:22:00Z"/>
        </w:rPr>
      </w:pPr>
      <w:ins w:id="98"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w:t>
        </w:r>
        <w:proofErr w:type="spellStart"/>
        <w:r w:rsidRPr="0093004C" w:rsidDel="001F5336">
          <w:t>ProSe</w:t>
        </w:r>
        <w:proofErr w:type="spellEnd"/>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r w:rsidRPr="0093004C">
          <w:t>2</w:t>
        </w:r>
        <w:r w:rsidRPr="0093004C" w:rsidDel="001F5336">
          <w:t xml:space="preserve">.1, then the UE shall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99" w:author="Wen_R06" w:date="2021-05-06T18:22:00Z"/>
        </w:rPr>
      </w:pPr>
      <w:ins w:id="100"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01" w:author="Wen_R06" w:date="2021-05-06T18:22:00Z"/>
        </w:rPr>
      </w:pPr>
      <w:ins w:id="102"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03" w:author="Wen_R06" w:date="2021-05-06T18:22:00Z"/>
        </w:rPr>
      </w:pPr>
      <w:ins w:id="104" w:author="Wen_R06" w:date="2021-05-06T18:22:00Z">
        <w:r w:rsidRPr="0093004C" w:rsidDel="001F5336">
          <w:t>NOTE 2:</w:t>
        </w:r>
        <w:r w:rsidRPr="0093004C" w:rsidDel="001F5336">
          <w:tab/>
          <w:t xml:space="preserve">It is possible for a UE to use other radio resources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 xml:space="preserve">s serving cell offers normal service and the SIBs for NR </w:t>
        </w:r>
        <w:proofErr w:type="spellStart"/>
        <w:r w:rsidRPr="0093004C" w:rsidDel="001F5336">
          <w:t>sidelink</w:t>
        </w:r>
        <w:proofErr w:type="spellEnd"/>
        <w:r w:rsidRPr="0093004C" w:rsidDel="001F5336">
          <w:t xml:space="preserve"> communication defined in TS</w:t>
        </w:r>
        <w:r>
          <w:t> </w:t>
        </w:r>
        <w:r w:rsidRPr="0093004C" w:rsidDel="001F5336">
          <w:t>38.331</w:t>
        </w:r>
        <w:r>
          <w:t> </w:t>
        </w:r>
        <w:r w:rsidRPr="0093004C" w:rsidDel="001F5336">
          <w:t>[16] indicates that the service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is available. This is to cover the scenario when e.g. the radio resources used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05" w:author="Wen_R06" w:date="2021-05-06T18:22:00Z"/>
        </w:rPr>
      </w:pPr>
      <w:ins w:id="106"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07" w:author="Wen_R06" w:date="2021-05-06T18:22:00Z"/>
        </w:rPr>
      </w:pPr>
      <w:ins w:id="108" w:author="Wen_R06" w:date="2021-05-06T18:22:00Z">
        <w:r w:rsidRPr="0093004C" w:rsidDel="001F5336">
          <w:t>NOTE 4:</w:t>
        </w:r>
        <w:r w:rsidRPr="0093004C" w:rsidDel="001F5336">
          <w:tab/>
          <w:t xml:space="preserve">The scenario that a cell is detected and the cell does not provide support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when the UE attempts to use a carrier frequency configured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09" w:author="Wen_R06" w:date="2021-05-06T18:22:00Z"/>
        </w:rPr>
      </w:pPr>
      <w:ins w:id="110" w:author="Wen_R06" w:date="2021-05-06T18:22:00Z">
        <w:r w:rsidRPr="0093004C" w:rsidDel="001F5336">
          <w:t>-</w:t>
        </w:r>
        <w:r w:rsidRPr="0093004C" w:rsidDel="001F5336">
          <w:tab/>
          <w:t xml:space="preserve">The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is only specified for NR.</w:t>
        </w:r>
      </w:ins>
    </w:p>
    <w:p w14:paraId="518D976B" w14:textId="43642294" w:rsidR="00E36629" w:rsidRPr="004A43AB" w:rsidDel="004A43AB" w:rsidRDefault="004A43AB" w:rsidP="00214DE8">
      <w:pPr>
        <w:pStyle w:val="EditorsNote"/>
        <w:rPr>
          <w:del w:id="111" w:author="vivo_r02" w:date="2021-05-25T10:57:00Z"/>
          <w:lang w:eastAsia="en-US"/>
        </w:rPr>
      </w:pPr>
      <w:ins w:id="112" w:author="vivo_r02" w:date="2021-05-25T10:59:00Z">
        <w:r w:rsidRPr="00214DE8">
          <w:rPr>
            <w:lang w:eastAsia="en-US"/>
          </w:rPr>
          <w:t>Editor's note:</w:t>
        </w:r>
        <w:r w:rsidRPr="00214DE8">
          <w:rPr>
            <w:lang w:eastAsia="en-US"/>
          </w:rPr>
          <w:tab/>
        </w:r>
        <w:r>
          <w:rPr>
            <w:lang w:eastAsia="en-US"/>
          </w:rPr>
          <w:t xml:space="preserve">How to </w:t>
        </w:r>
      </w:ins>
      <w:ins w:id="113" w:author="vivo_r02" w:date="2021-05-25T11:02:00Z">
        <w:r>
          <w:rPr>
            <w:lang w:eastAsia="en-US"/>
          </w:rPr>
          <w:t>apply</w:t>
        </w:r>
      </w:ins>
      <w:ins w:id="114" w:author="vivo_r02" w:date="2021-05-25T10:59:00Z">
        <w:r>
          <w:rPr>
            <w:lang w:eastAsia="en-US"/>
          </w:rPr>
          <w:t xml:space="preserve"> the </w:t>
        </w:r>
        <w:r w:rsidRPr="00214DE8">
          <w:rPr>
            <w:lang w:eastAsia="en-US"/>
          </w:rPr>
          <w:t>mobility restriction</w:t>
        </w:r>
        <w:r w:rsidRPr="004A43AB">
          <w:rPr>
            <w:lang w:eastAsia="en-US"/>
          </w:rPr>
          <w:t xml:space="preserve"> </w:t>
        </w:r>
        <w:r>
          <w:rPr>
            <w:lang w:eastAsia="en-US"/>
          </w:rPr>
          <w:t>is FFS.</w:t>
        </w:r>
      </w:ins>
    </w:p>
    <w:bookmarkEnd w:id="7"/>
    <w:bookmarkEnd w:id="8"/>
    <w:bookmarkEnd w:id="9"/>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301E5" w14:textId="77777777" w:rsidR="00BB3E00" w:rsidRDefault="00BB3E00">
      <w:pPr>
        <w:spacing w:after="0"/>
      </w:pPr>
      <w:r>
        <w:separator/>
      </w:r>
    </w:p>
  </w:endnote>
  <w:endnote w:type="continuationSeparator" w:id="0">
    <w:p w14:paraId="021AC698" w14:textId="77777777" w:rsidR="00BB3E00" w:rsidRDefault="00BB3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BB3E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BE42" w14:textId="77777777" w:rsidR="00BB3E00" w:rsidRDefault="00BB3E00">
      <w:pPr>
        <w:spacing w:after="0"/>
      </w:pPr>
      <w:r>
        <w:separator/>
      </w:r>
    </w:p>
  </w:footnote>
  <w:footnote w:type="continuationSeparator" w:id="0">
    <w:p w14:paraId="1F6EDD93" w14:textId="77777777" w:rsidR="00BB3E00" w:rsidRDefault="00BB3E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BB3E00"/>
  <w:p w14:paraId="3E274801" w14:textId="77777777" w:rsidR="006F5DD0" w:rsidRDefault="00BB3E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BB3E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1425F"/>
    <w:rsid w:val="000425B2"/>
    <w:rsid w:val="00070862"/>
    <w:rsid w:val="000B3CC0"/>
    <w:rsid w:val="000C0F69"/>
    <w:rsid w:val="000D611A"/>
    <w:rsid w:val="000F5320"/>
    <w:rsid w:val="001040B1"/>
    <w:rsid w:val="00151089"/>
    <w:rsid w:val="001771C1"/>
    <w:rsid w:val="00194FF6"/>
    <w:rsid w:val="001A6ADC"/>
    <w:rsid w:val="00214DE8"/>
    <w:rsid w:val="002245C5"/>
    <w:rsid w:val="002401C3"/>
    <w:rsid w:val="002448D1"/>
    <w:rsid w:val="002608DD"/>
    <w:rsid w:val="00265930"/>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B4DBE"/>
    <w:rsid w:val="005B5152"/>
    <w:rsid w:val="005E610A"/>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3116"/>
    <w:rsid w:val="008F4497"/>
    <w:rsid w:val="0091144B"/>
    <w:rsid w:val="009455B2"/>
    <w:rsid w:val="00964311"/>
    <w:rsid w:val="009931A6"/>
    <w:rsid w:val="009E5EC7"/>
    <w:rsid w:val="009F05C5"/>
    <w:rsid w:val="009F0EC6"/>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5848"/>
    <w:rsid w:val="00CC7B85"/>
    <w:rsid w:val="00D00471"/>
    <w:rsid w:val="00D2438A"/>
    <w:rsid w:val="00D61BF8"/>
    <w:rsid w:val="00D71F70"/>
    <w:rsid w:val="00D856A2"/>
    <w:rsid w:val="00DC476D"/>
    <w:rsid w:val="00DD06A0"/>
    <w:rsid w:val="00DD514D"/>
    <w:rsid w:val="00E36629"/>
    <w:rsid w:val="00E42F85"/>
    <w:rsid w:val="00E6718D"/>
    <w:rsid w:val="00E75BAC"/>
    <w:rsid w:val="00EC4604"/>
    <w:rsid w:val="00ED5B3C"/>
    <w:rsid w:val="00EE6E15"/>
    <w:rsid w:val="00EF40BD"/>
    <w:rsid w:val="00EF7E23"/>
    <w:rsid w:val="00F207E6"/>
    <w:rsid w:val="00F23945"/>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vivo_r02</cp:lastModifiedBy>
  <cp:revision>10</cp:revision>
  <dcterms:created xsi:type="dcterms:W3CDTF">2021-05-10T09:06:00Z</dcterms:created>
  <dcterms:modified xsi:type="dcterms:W3CDTF">2021-05-25T03:03:00Z</dcterms:modified>
</cp:coreProperties>
</file>